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F0539D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5234E" w:rsidRPr="0025234E">
        <w:rPr>
          <w:b/>
          <w:noProof/>
          <w:sz w:val="24"/>
        </w:rPr>
        <w:t>C1-207</w:t>
      </w:r>
      <w:r w:rsidR="008C4E8C">
        <w:rPr>
          <w:b/>
          <w:noProof/>
          <w:sz w:val="24"/>
        </w:rPr>
        <w:t>481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1A2F3F2" w:rsidR="001E41F3" w:rsidRPr="00410371" w:rsidRDefault="005B0D61" w:rsidP="001444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1444EC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031C56" w:rsidR="001E41F3" w:rsidRPr="00410371" w:rsidRDefault="008C4E8C" w:rsidP="008C4E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BE7175" w:rsidR="001E41F3" w:rsidRPr="00410371" w:rsidRDefault="00144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FF88C5E" w:rsidR="00F25D98" w:rsidRDefault="005B0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2DB88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70584D" w:rsidR="001E41F3" w:rsidRDefault="005B0D61" w:rsidP="005B0D6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inter-system handover with emergency call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52D9C7" w:rsidR="001E41F3" w:rsidRDefault="0014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2FF2307" w:rsidR="001E41F3" w:rsidRDefault="00CC2F6A" w:rsidP="008C4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C4E8C">
              <w:rPr>
                <w:noProof/>
              </w:rPr>
              <w:t>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78FE1B" w:rsidR="001E41F3" w:rsidRDefault="001444EC" w:rsidP="0014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CC2F6A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4DC05A" w:rsidR="001E41F3" w:rsidRDefault="00CC2F6A" w:rsidP="001444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F6ED9B0" w:rsidR="001E41F3" w:rsidRDefault="00144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A037" w14:textId="2CA53A5E" w:rsidR="00CC2F6A" w:rsidRDefault="00596EC1" w:rsidP="00CC2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W</w:t>
            </w:r>
            <w:r w:rsidR="00CC2F6A">
              <w:rPr>
                <w:noProof/>
                <w:lang w:val="en-US"/>
              </w:rPr>
              <w:t>hen the attach to transfer an emergency PDU session using a standalone PDN CONNECTIVITY REQUEST message either is rejected or fails due to abnormal cases, the UE should always be able to attempt attach for emergency bearer services.</w:t>
            </w:r>
          </w:p>
          <w:p w14:paraId="53D94036" w14:textId="77777777" w:rsidR="00CC2F6A" w:rsidRDefault="00CC2F6A" w:rsidP="00CC2F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5081367A" w:rsidR="001E41F3" w:rsidRDefault="00CC2F6A" w:rsidP="00CC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In most of cases attach for emergency services woul</w:t>
            </w:r>
            <w:r w:rsidRPr="00EF71F0">
              <w:rPr>
                <w:noProof/>
                <w:lang w:val="en-US"/>
              </w:rPr>
              <w:t>d make em</w:t>
            </w:r>
            <w:r>
              <w:rPr>
                <w:noProof/>
                <w:lang w:val="en-US"/>
              </w:rPr>
              <w:t>ergency service faster and thus better E911 user experience.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30773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E593A8" w:rsidR="001E41F3" w:rsidRDefault="00CC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cases in 5.5.1.2.5B1 the UE is allowed to attempt emergency call recovery with attach for emergency bearer services.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4EDB8C8" w:rsidR="001E41F3" w:rsidRDefault="00CC2F6A" w:rsidP="005B0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Already once failed emergency call transfer may fail second time causing bad E911 user experience.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6B31C9" w:rsidR="001E41F3" w:rsidRDefault="005B0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5.5.1.2.5B1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FF70" w14:textId="77777777" w:rsidR="005B0D61" w:rsidRDefault="005B0D61" w:rsidP="005B0D61">
      <w:pPr>
        <w:pStyle w:val="Heading5"/>
      </w:pPr>
      <w:bookmarkStart w:id="3" w:name="_Hlk42263198"/>
      <w:bookmarkStart w:id="4" w:name="_Toc45202831"/>
      <w:bookmarkStart w:id="5" w:name="_Toc45700207"/>
      <w:bookmarkStart w:id="6" w:name="_Toc51917567"/>
      <w:bookmarkStart w:id="7" w:name="_Hlk42263569"/>
      <w:r w:rsidRPr="00CC0C94">
        <w:lastRenderedPageBreak/>
        <w:t>5.5.1.2.5B</w:t>
      </w:r>
      <w:r>
        <w:t>1</w:t>
      </w:r>
      <w:bookmarkEnd w:id="3"/>
      <w:r w:rsidRPr="00CC0C94">
        <w:tab/>
      </w:r>
      <w:r w:rsidRPr="00C920E0">
        <w:t xml:space="preserve">Attach by a UE transferring an emergency PDU session using </w:t>
      </w:r>
      <w:bookmarkStart w:id="8" w:name="_Hlk42263234"/>
      <w:r w:rsidRPr="00C920E0">
        <w:t>a standalone PDN CONNECTIVITY REQUEST message</w:t>
      </w:r>
      <w:bookmarkEnd w:id="4"/>
      <w:bookmarkEnd w:id="5"/>
      <w:bookmarkEnd w:id="6"/>
      <w:bookmarkEnd w:id="8"/>
    </w:p>
    <w:p w14:paraId="440C6BF7" w14:textId="77777777" w:rsidR="005B0D61" w:rsidRDefault="005B0D61" w:rsidP="005B0D61">
      <w:bookmarkStart w:id="9" w:name="_Hlk42263484"/>
      <w:bookmarkEnd w:id="7"/>
      <w:r>
        <w:t xml:space="preserve">If the network cannot accept attach request including a PDN CONNECTIVITY REQUEST message </w:t>
      </w:r>
      <w:bookmarkStart w:id="10" w:name="_Hlk42263371"/>
      <w:r>
        <w:t>with request type set to "handover"</w:t>
      </w:r>
      <w:bookmarkEnd w:id="10"/>
      <w:r>
        <w:t xml:space="preserve"> and the UE also intends to transfer an emergency PDU session, </w:t>
      </w:r>
      <w:bookmarkEnd w:id="9"/>
      <w:r>
        <w:t>the UE shall attempt EPS attach for emergency bearer services including a PDN CONNECTIVITY REQUEST message with request type set to "handover of emergency bearer services" for the emergency PDU session.</w:t>
      </w:r>
    </w:p>
    <w:p w14:paraId="2B96BB5F" w14:textId="78807969" w:rsidR="005B0D61" w:rsidRDefault="005B0D61" w:rsidP="005B0D61">
      <w:r>
        <w:t xml:space="preserve">If the attach request, including a PDN CONNECTIVITY REQUEST message with request type set "handover", fails due to abnormal case a) in </w:t>
      </w:r>
      <w:proofErr w:type="spellStart"/>
      <w:r>
        <w:t>subclause</w:t>
      </w:r>
      <w:proofErr w:type="spellEnd"/>
      <w:r>
        <w:t xml:space="preserve"> 5.5.1.2.6 and the UE intends to transfer an emergency PDU session, the UE shall attempt EPS attach </w:t>
      </w:r>
      <w:ins w:id="11" w:author="Marko" w:date="2020-11-05T15:46:00Z">
        <w:r w:rsidR="00CC2F6A">
          <w:t xml:space="preserve">or EPS attach </w:t>
        </w:r>
      </w:ins>
      <w:ins w:id="12" w:author="Marko" w:date="2020-11-03T16:59:00Z">
        <w:r>
          <w:t xml:space="preserve">for emergency bearer services </w:t>
        </w:r>
      </w:ins>
      <w:r>
        <w:t>including a PDN CONNECTIVITY REQUEST message with request type set to "handover of emergency bearer services" for the emergency PDU session.</w:t>
      </w:r>
    </w:p>
    <w:p w14:paraId="509F00C8" w14:textId="77777777" w:rsidR="005B0D61" w:rsidRDefault="005B0D61" w:rsidP="005B0D61">
      <w:r>
        <w:t xml:space="preserve">If the attach request including a PDN CONNECTIVITY REQUEST message with request type set "handover" fails due to abnormal cases b), c), d) or o) in </w:t>
      </w:r>
      <w:proofErr w:type="spellStart"/>
      <w:r>
        <w:t>subclause</w:t>
      </w:r>
      <w:proofErr w:type="spellEnd"/>
      <w:r>
        <w:t> 5.5.1.2.6, the UE intends to transfer an emergency PDU session:</w:t>
      </w:r>
    </w:p>
    <w:p w14:paraId="7EEDC741" w14:textId="447A0F8A" w:rsidR="005B0D61" w:rsidRDefault="005B0D61" w:rsidP="005B0D61">
      <w:pPr>
        <w:pStyle w:val="B1"/>
      </w:pPr>
      <w:r>
        <w:t>-</w:t>
      </w:r>
      <w:r>
        <w:tab/>
        <w:t>if an EMM cause set to #19 "ESM failure" is received, the UE shall attempt EPS attach</w:t>
      </w:r>
      <w:ins w:id="13" w:author="Marko" w:date="2020-11-06T10:57:00Z">
        <w:r w:rsidR="00AA29F2">
          <w:t xml:space="preserve"> or EPS attach for emergency bearer services</w:t>
        </w:r>
      </w:ins>
      <w:r>
        <w:t>; and</w:t>
      </w:r>
    </w:p>
    <w:p w14:paraId="0301F736" w14:textId="542B02C6" w:rsidR="005B0D61" w:rsidRDefault="005B0D61" w:rsidP="005B0D61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del w:id="14" w:author="Marko" w:date="2020-11-03T16:59:00Z">
        <w:r w:rsidDel="005B0D61">
          <w:delText>,</w:delText>
        </w:r>
      </w:del>
      <w:r>
        <w:t xml:space="preserve"> the UE shall attempt EPS attach for emergency bearer services,</w:t>
      </w:r>
    </w:p>
    <w:p w14:paraId="7D7589FC" w14:textId="77777777" w:rsidR="005B0D61" w:rsidRPr="00CC0C94" w:rsidRDefault="005B0D61" w:rsidP="005B0D61">
      <w:pPr>
        <w:rPr>
          <w:lang w:eastAsia="zh-CN"/>
        </w:rPr>
      </w:pPr>
      <w:bookmarkStart w:id="15" w:name="_Hlk41033338"/>
      <w:proofErr w:type="gramStart"/>
      <w:r>
        <w:t>with</w:t>
      </w:r>
      <w:proofErr w:type="gramEnd"/>
      <w:r>
        <w:t xml:space="preserve"> the ATTACH REQUEST message including a </w:t>
      </w:r>
      <w:bookmarkStart w:id="16" w:name="_Hlk42264748"/>
      <w:r>
        <w:t xml:space="preserve">PDN CONNECTIVITY REQUEST message </w:t>
      </w:r>
      <w:bookmarkEnd w:id="16"/>
      <w:r>
        <w:t>with request type set to "handover of emergency bearer services" for the emergency PDU session.</w:t>
      </w:r>
      <w:bookmarkEnd w:id="15"/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B55AC" w14:textId="77777777" w:rsidR="008E464B" w:rsidRDefault="008E464B">
      <w:r>
        <w:separator/>
      </w:r>
    </w:p>
  </w:endnote>
  <w:endnote w:type="continuationSeparator" w:id="0">
    <w:p w14:paraId="7A42D54F" w14:textId="77777777" w:rsidR="008E464B" w:rsidRDefault="008E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A4503" w14:textId="77777777" w:rsidR="008E464B" w:rsidRDefault="008E464B">
      <w:r>
        <w:separator/>
      </w:r>
    </w:p>
  </w:footnote>
  <w:footnote w:type="continuationSeparator" w:id="0">
    <w:p w14:paraId="6ACA0F55" w14:textId="77777777" w:rsidR="008E464B" w:rsidRDefault="008E4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444EC" w:rsidRDefault="001444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444EC" w:rsidRDefault="001444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444EC" w:rsidRDefault="001444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444EC" w:rsidRDefault="001444E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">
    <w15:presenceInfo w15:providerId="None" w15:userId="Mar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C80"/>
    <w:rsid w:val="000A1F6F"/>
    <w:rsid w:val="000A6394"/>
    <w:rsid w:val="000B7FED"/>
    <w:rsid w:val="000C038A"/>
    <w:rsid w:val="000C58C4"/>
    <w:rsid w:val="000C6598"/>
    <w:rsid w:val="00143DCF"/>
    <w:rsid w:val="001444EC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234E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C43AE"/>
    <w:rsid w:val="004E1669"/>
    <w:rsid w:val="0051580D"/>
    <w:rsid w:val="00547111"/>
    <w:rsid w:val="00554920"/>
    <w:rsid w:val="00570453"/>
    <w:rsid w:val="00592D74"/>
    <w:rsid w:val="005940EA"/>
    <w:rsid w:val="00596EC1"/>
    <w:rsid w:val="005B0D61"/>
    <w:rsid w:val="005E2C44"/>
    <w:rsid w:val="00621188"/>
    <w:rsid w:val="006257ED"/>
    <w:rsid w:val="00677E82"/>
    <w:rsid w:val="00695808"/>
    <w:rsid w:val="006B46FB"/>
    <w:rsid w:val="006E21FB"/>
    <w:rsid w:val="007122F4"/>
    <w:rsid w:val="00765C4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5D32"/>
    <w:rsid w:val="008863B9"/>
    <w:rsid w:val="008A45A6"/>
    <w:rsid w:val="008C4E8C"/>
    <w:rsid w:val="008E464B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9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2F6A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B0D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B0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F07F-2ABB-485B-9842-6DD8CFEC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</cp:lastModifiedBy>
  <cp:revision>2</cp:revision>
  <cp:lastPrinted>1899-12-31T23:00:00Z</cp:lastPrinted>
  <dcterms:created xsi:type="dcterms:W3CDTF">2020-11-09T06:39:00Z</dcterms:created>
  <dcterms:modified xsi:type="dcterms:W3CDTF">2020-11-09T06:39:00Z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